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785DF6CA" w:rsidR="00723734" w:rsidRPr="000B187D" w:rsidRDefault="0067715F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15F">
        <w:rPr>
          <w:b/>
          <w:noProof/>
          <w:sz w:val="24"/>
        </w:rPr>
        <w:t>3GPP TSG SA WG2 Meeting #167</w:t>
      </w:r>
      <w:r w:rsidR="00723734" w:rsidRPr="000B187D">
        <w:rPr>
          <w:b/>
          <w:i/>
          <w:noProof/>
          <w:sz w:val="28"/>
        </w:rPr>
        <w:tab/>
      </w:r>
      <w:r w:rsidR="0026561B" w:rsidRPr="0026561B">
        <w:rPr>
          <w:b/>
          <w:i/>
          <w:noProof/>
          <w:sz w:val="28"/>
        </w:rPr>
        <w:t xml:space="preserve"> </w:t>
      </w:r>
      <w:r w:rsidR="00701AB5" w:rsidRPr="00701AB5">
        <w:rPr>
          <w:b/>
          <w:i/>
          <w:noProof/>
          <w:sz w:val="28"/>
        </w:rPr>
        <w:t>S2-2501955</w:t>
      </w:r>
    </w:p>
    <w:p w14:paraId="7CB45193" w14:textId="2AEA1FB9" w:rsidR="001E41F3" w:rsidRPr="000B187D" w:rsidRDefault="0067715F" w:rsidP="00D54952">
      <w:pPr>
        <w:pStyle w:val="CRCoverPage"/>
        <w:outlineLvl w:val="0"/>
        <w:rPr>
          <w:b/>
          <w:noProof/>
          <w:sz w:val="24"/>
        </w:rPr>
      </w:pPr>
      <w:r w:rsidRPr="0067715F">
        <w:rPr>
          <w:b/>
          <w:noProof/>
          <w:sz w:val="24"/>
        </w:rPr>
        <w:t>17th – 21st February 2025, Athens, Greece</w:t>
      </w:r>
      <w:r w:rsidRPr="0067715F">
        <w:rPr>
          <w:b/>
          <w:noProof/>
          <w:sz w:val="24"/>
        </w:rPr>
        <w:tab/>
      </w:r>
      <w:r w:rsidRPr="0067715F">
        <w:rPr>
          <w:b/>
          <w:noProof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proofErr w:type="spellStart"/>
      <w:r w:rsidR="00701AB5">
        <w:rPr>
          <w:rFonts w:eastAsiaTheme="minorEastAsia" w:cs="Arial"/>
          <w:b/>
          <w:bCs/>
          <w:color w:val="0000FF"/>
        </w:rPr>
        <w:t>S2</w:t>
      </w:r>
      <w:proofErr w:type="spellEnd"/>
      <w:r w:rsidR="00701AB5">
        <w:rPr>
          <w:rFonts w:eastAsiaTheme="minorEastAsia" w:cs="Arial"/>
          <w:b/>
          <w:bCs/>
          <w:color w:val="0000FF"/>
        </w:rPr>
        <w:t>-2500693</w:t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FCD59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</w:t>
              </w:r>
            </w:fldSimple>
            <w:r w:rsidR="00773AD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3E322" w:rsidR="001E41F3" w:rsidRPr="000B187D" w:rsidRDefault="00265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FBD18" w:rsidR="001E41F3" w:rsidRPr="0067715F" w:rsidRDefault="0067715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7715F">
              <w:rPr>
                <w:b/>
                <w:bCs/>
                <w:sz w:val="24"/>
                <w:szCs w:val="24"/>
              </w:rPr>
              <w:t>1</w:t>
            </w:r>
            <w:r w:rsidR="00D31744" w:rsidRPr="0067715F">
              <w:rPr>
                <w:b/>
                <w:bCs/>
              </w:rPr>
              <w:fldChar w:fldCharType="begin"/>
            </w:r>
            <w:r w:rsidR="00D31744" w:rsidRPr="0067715F">
              <w:rPr>
                <w:b/>
                <w:bCs/>
              </w:rPr>
              <w:instrText xml:space="preserve"> DOCPROPERTY  Revision  \* MERGEFORMAT </w:instrText>
            </w:r>
            <w:r w:rsidR="00D31744" w:rsidRPr="0067715F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5EB0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773AD3">
              <w:rPr>
                <w:lang w:eastAsia="zh-CN"/>
              </w:rPr>
              <w:t>input data for ML model training</w:t>
            </w:r>
            <w:r w:rsidR="0026561B">
              <w:rPr>
                <w:lang w:eastAsia="zh-CN"/>
              </w:rPr>
              <w:t xml:space="preserve">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85884" w:rsidR="001E41F3" w:rsidRPr="000B187D" w:rsidRDefault="00265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C2921" w14:textId="1B9FB853" w:rsidR="00C8653F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addresses pending </w:t>
            </w:r>
            <w:r w:rsidR="00040496">
              <w:rPr>
                <w:noProof/>
              </w:rPr>
              <w:t>issues as part of exception sheet in SP-241513 and clarify whether or not data are stored at ADRF.</w:t>
            </w:r>
          </w:p>
          <w:p w14:paraId="7C1A2966" w14:textId="77777777" w:rsidR="007E794E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CAD29C" w:rsidR="007E794E" w:rsidRPr="000B187D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193D59" w14:textId="53C2ABA9" w:rsidR="007E794E" w:rsidRDefault="00040496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may store data related to PRU UEs as historical data at ADRF.  NWDAF may use historical data for further training and/or performance monitoring of ML models used for AI/ML positioning.</w:t>
            </w:r>
          </w:p>
          <w:p w14:paraId="354FCEB6" w14:textId="3B79EEA7" w:rsidR="00DB33A0" w:rsidRDefault="00A35F01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LMF may indicate whether data correspond to a PRU UE or a user UE.</w:t>
            </w:r>
          </w:p>
          <w:p w14:paraId="31C656EC" w14:textId="06BA54B1" w:rsidR="00D55F09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106DD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040496">
              <w:rPr>
                <w:noProof/>
                <w:lang w:eastAsia="zh-CN"/>
              </w:rPr>
              <w:t>input data collection procedure for training an ML model for AI/ML positioning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96814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</w:t>
            </w:r>
            <w:r w:rsidR="00040496">
              <w:rPr>
                <w:noProof/>
                <w:lang w:eastAsia="zh-CN"/>
              </w:rPr>
              <w:t>2</w:t>
            </w:r>
            <w:r w:rsidR="00C8653F">
              <w:rPr>
                <w:noProof/>
                <w:lang w:eastAsia="zh-CN"/>
              </w:rPr>
              <w:t>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1E632E3E" w14:textId="77777777" w:rsidR="007E794E" w:rsidRDefault="007E794E" w:rsidP="007E794E">
      <w:pPr>
        <w:pStyle w:val="Heading3"/>
        <w:rPr>
          <w:lang w:eastAsia="zh-CN"/>
        </w:rPr>
      </w:pPr>
      <w:bookmarkStart w:id="1" w:name="_CR6_18_1"/>
      <w:bookmarkStart w:id="2" w:name="_Toc185596994"/>
      <w:bookmarkStart w:id="3" w:name="_Toc185597576"/>
      <w:bookmarkStart w:id="4" w:name="_Toc177728749"/>
      <w:bookmarkEnd w:id="1"/>
      <w:r>
        <w:rPr>
          <w:lang w:eastAsia="zh-CN"/>
        </w:rPr>
        <w:t>6.22.4</w:t>
      </w:r>
      <w:r>
        <w:rPr>
          <w:lang w:eastAsia="zh-CN"/>
        </w:rPr>
        <w:tab/>
        <w:t xml:space="preserve">Input data collection by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for AI/ML positioning ML model training or ML model performance monitoring</w:t>
      </w:r>
      <w:bookmarkEnd w:id="2"/>
    </w:p>
    <w:p w14:paraId="5DF1D51E" w14:textId="77777777" w:rsidR="007E794E" w:rsidRDefault="007E794E" w:rsidP="007E794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may subscribe to input data (i.e. location measurement related data)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for ML model training or ML model performance monitoring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Positioning.</w:t>
      </w:r>
    </w:p>
    <w:p w14:paraId="2189BC83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how to adapt this procedure to ML model performance monitoring.</w:t>
      </w:r>
    </w:p>
    <w:p w14:paraId="3C11B48C" w14:textId="4A0536C0" w:rsidR="007E794E" w:rsidRDefault="007E794E" w:rsidP="007E794E">
      <w:pPr>
        <w:pStyle w:val="TH"/>
      </w:pPr>
      <w:del w:id="5" w:author="Lenovo DK" w:date="2025-01-13T16:09:00Z" w16du:dateUtc="2025-01-13T16:09:00Z">
        <w:r w:rsidDel="007E794E">
          <w:object w:dxaOrig="10056" w:dyaOrig="6852" w14:anchorId="276665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84.25pt" o:ole="">
              <v:imagedata r:id="rId16" o:title="" cropbottom="8233f"/>
            </v:shape>
            <o:OLEObject Type="Embed" ProgID="Visio.Drawing.15" ShapeID="_x0000_i1025" DrawAspect="Content" ObjectID="_1800687996" r:id="rId17"/>
          </w:object>
        </w:r>
      </w:del>
    </w:p>
    <w:p w14:paraId="54F539BB" w14:textId="183FD1A1" w:rsidR="00AC01B3" w:rsidRDefault="00AC01B3" w:rsidP="007E794E">
      <w:pPr>
        <w:pStyle w:val="TH"/>
        <w:rPr>
          <w:ins w:id="6" w:author="Lenovo DK" w:date="2025-01-13T16:09:00Z" w16du:dateUtc="2025-01-13T16:09:00Z"/>
        </w:rPr>
      </w:pPr>
      <w:ins w:id="7" w:author="Lenovo DK" w:date="2024-11-08T11:57:00Z">
        <w:r>
          <w:object w:dxaOrig="10052" w:dyaOrig="6856" w14:anchorId="6E1AE13D">
            <v:shape id="_x0000_i1026" type="#_x0000_t75" style="width:481.55pt;height:324.6pt" o:ole="">
              <v:imagedata r:id="rId18" o:title=""/>
            </v:shape>
            <o:OLEObject Type="Embed" ProgID="Visio.Drawing.15" ShapeID="_x0000_i1026" DrawAspect="Content" ObjectID="_1800687997" r:id="rId19"/>
          </w:object>
        </w:r>
      </w:ins>
    </w:p>
    <w:p w14:paraId="5595A2F2" w14:textId="5C2F83A2" w:rsidR="007E794E" w:rsidRDefault="007E794E" w:rsidP="007E794E">
      <w:pPr>
        <w:pStyle w:val="TH"/>
        <w:rPr>
          <w:lang w:eastAsia="zh-CN"/>
        </w:rPr>
      </w:pPr>
    </w:p>
    <w:p w14:paraId="0E48393A" w14:textId="77777777" w:rsidR="007E794E" w:rsidRDefault="007E794E" w:rsidP="007E794E">
      <w:pPr>
        <w:pStyle w:val="TF"/>
        <w:rPr>
          <w:lang w:eastAsia="zh-CN"/>
        </w:rPr>
      </w:pPr>
      <w:r>
        <w:rPr>
          <w:lang w:eastAsia="zh-CN"/>
        </w:rPr>
        <w:t xml:space="preserve">Figure 6.22.4-1: Procedure of input data collection from </w:t>
      </w:r>
      <w:proofErr w:type="spellStart"/>
      <w:r>
        <w:rPr>
          <w:lang w:eastAsia="zh-CN"/>
        </w:rPr>
        <w:t>LMF</w:t>
      </w:r>
      <w:proofErr w:type="spellEnd"/>
    </w:p>
    <w:p w14:paraId="03C81BCC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determines to train a ML model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-based AI/ML Positioning based on the request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or internal trigger, or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determines to perform ML model performance monitoring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Positioning.</w:t>
      </w:r>
    </w:p>
    <w:p w14:paraId="2EDF1DA7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to discover an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wants to collect the input data of PRUs,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may also include a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existence indication for discovering 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(s) associated with PRUs (the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association procedures are defined in clause 6.17). The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selects one or more </w:t>
      </w:r>
      <w:proofErr w:type="spellStart"/>
      <w:r>
        <w:rPr>
          <w:lang w:eastAsia="zh-CN"/>
        </w:rPr>
        <w:t>LMFs</w:t>
      </w:r>
      <w:proofErr w:type="spellEnd"/>
      <w:r>
        <w:rPr>
          <w:lang w:eastAsia="zh-CN"/>
        </w:rPr>
        <w:t xml:space="preserve">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</w:t>
      </w:r>
      <w:proofErr w:type="spellStart"/>
      <w:r>
        <w:rPr>
          <w:lang w:eastAsia="zh-CN"/>
        </w:rPr>
        <w:t>LMFs</w:t>
      </w:r>
      <w:proofErr w:type="spellEnd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>.</w:t>
      </w:r>
    </w:p>
    <w:p w14:paraId="40816084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input data used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 will be decided by RAN </w:t>
      </w:r>
      <w:proofErr w:type="spellStart"/>
      <w:r>
        <w:rPr>
          <w:lang w:eastAsia="zh-CN"/>
        </w:rPr>
        <w:t>WGs</w:t>
      </w:r>
      <w:proofErr w:type="spellEnd"/>
      <w:r>
        <w:rPr>
          <w:lang w:eastAsia="zh-CN"/>
        </w:rPr>
        <w:t>.</w:t>
      </w:r>
    </w:p>
    <w:p w14:paraId="3E60816B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subscribes to or cancels subscription to input data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Nlmf_DataExposure_UnSubscribe</w:t>
      </w:r>
      <w:proofErr w:type="spellEnd"/>
      <w:r>
        <w:rPr>
          <w:lang w:eastAsia="zh-CN"/>
        </w:rPr>
        <w:t xml:space="preserve"> service operation.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may also include requested number for data samples and time window for data collection.</w:t>
      </w:r>
    </w:p>
    <w:p w14:paraId="1751BB11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needs to be aware of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information and indicate to obtain 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information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is FFS. Whether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needs to indicate Data source type (UE or RAN measurements) and/or data type(s) and/or a target ground truth label precision is also FFS.</w:t>
      </w:r>
    </w:p>
    <w:p w14:paraId="358242CF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performs steps 1 to 4 in clause 6.22.2, or steps 1 to 7 in clause 6.22.3.</w:t>
      </w:r>
    </w:p>
    <w:p w14:paraId="6149CB8D" w14:textId="3AF1EEAF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sends the collected data samples to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then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trains the ML model or performs ML model performance monitoring based on the data samples.</w:t>
      </w:r>
      <w:ins w:id="8" w:author="Lenovo DK" w:date="2025-01-13T16:37:00Z" w16du:dateUtc="2025-01-13T16:37:00Z">
        <w:r w:rsidR="00AC01B3">
          <w:rPr>
            <w:lang w:eastAsia="zh-CN"/>
          </w:rPr>
          <w:t xml:space="preserve"> The </w:t>
        </w:r>
        <w:proofErr w:type="spellStart"/>
        <w:r w:rsidR="00AC01B3">
          <w:rPr>
            <w:lang w:eastAsia="zh-CN"/>
          </w:rPr>
          <w:t>LMF</w:t>
        </w:r>
        <w:proofErr w:type="spellEnd"/>
        <w:r w:rsidR="00AC01B3">
          <w:rPr>
            <w:lang w:eastAsia="zh-CN"/>
          </w:rPr>
          <w:t xml:space="preserve"> may indicate whether data corresponds to a </w:t>
        </w:r>
        <w:proofErr w:type="spellStart"/>
        <w:r w:rsidR="00AC01B3">
          <w:rPr>
            <w:lang w:eastAsia="zh-CN"/>
          </w:rPr>
          <w:t>PRU</w:t>
        </w:r>
        <w:proofErr w:type="spellEnd"/>
        <w:r w:rsidR="00AC01B3">
          <w:rPr>
            <w:lang w:eastAsia="zh-CN"/>
          </w:rPr>
          <w:t xml:space="preserve"> UE.</w:t>
        </w:r>
      </w:ins>
    </w:p>
    <w:p w14:paraId="6AF8C693" w14:textId="0022D986" w:rsidR="00AC01B3" w:rsidRDefault="00AC01B3" w:rsidP="007E794E">
      <w:pPr>
        <w:pStyle w:val="B1"/>
        <w:rPr>
          <w:lang w:eastAsia="zh-CN"/>
        </w:rPr>
      </w:pPr>
      <w:ins w:id="9" w:author="Lenovo DK" w:date="2025-01-13T16:35:00Z" w16du:dateUtc="2025-01-13T16:35:00Z">
        <w:r w:rsidRPr="0098027B">
          <w:rPr>
            <w:highlight w:val="yellow"/>
            <w:lang w:eastAsia="zh-CN"/>
            <w:rPrChange w:id="10" w:author="Lenovo DK" w:date="2024-11-08T11:58:00Z">
              <w:rPr>
                <w:lang w:eastAsia="zh-CN"/>
              </w:rPr>
            </w:rPrChange>
          </w:rPr>
          <w:t>6.</w:t>
        </w:r>
        <w:r w:rsidRPr="0098027B">
          <w:rPr>
            <w:highlight w:val="yellow"/>
            <w:lang w:eastAsia="zh-CN"/>
            <w:rPrChange w:id="11" w:author="Lenovo DK" w:date="2024-11-08T11:58:00Z">
              <w:rPr>
                <w:lang w:eastAsia="zh-CN"/>
              </w:rPr>
            </w:rPrChange>
          </w:rPr>
          <w:tab/>
          <w:t xml:space="preserve">The </w:t>
        </w:r>
        <w:proofErr w:type="spellStart"/>
        <w:r w:rsidRPr="0098027B">
          <w:rPr>
            <w:highlight w:val="yellow"/>
            <w:lang w:eastAsia="zh-CN"/>
            <w:rPrChange w:id="12" w:author="Lenovo DK" w:date="2024-11-08T11:58:00Z">
              <w:rPr>
                <w:lang w:eastAsia="zh-CN"/>
              </w:rPr>
            </w:rPrChange>
          </w:rPr>
          <w:t>NWDAF</w:t>
        </w:r>
        <w:proofErr w:type="spellEnd"/>
        <w:r w:rsidRPr="0098027B">
          <w:rPr>
            <w:highlight w:val="yellow"/>
            <w:lang w:eastAsia="zh-CN"/>
            <w:rPrChange w:id="13" w:author="Lenovo DK" w:date="2024-11-08T11:58:00Z">
              <w:rPr>
                <w:lang w:eastAsia="zh-CN"/>
              </w:rPr>
            </w:rPrChange>
          </w:rPr>
          <w:t xml:space="preserve"> may store the </w:t>
        </w:r>
        <w:r>
          <w:rPr>
            <w:highlight w:val="yellow"/>
            <w:lang w:eastAsia="zh-CN"/>
          </w:rPr>
          <w:t xml:space="preserve">collected </w:t>
        </w:r>
        <w:r w:rsidRPr="0098027B">
          <w:rPr>
            <w:highlight w:val="yellow"/>
            <w:lang w:eastAsia="zh-CN"/>
            <w:rPrChange w:id="14" w:author="Lenovo DK" w:date="2024-11-08T11:58:00Z">
              <w:rPr>
                <w:lang w:eastAsia="zh-CN"/>
              </w:rPr>
            </w:rPrChange>
          </w:rPr>
          <w:t xml:space="preserve">data </w:t>
        </w:r>
      </w:ins>
      <w:ins w:id="15" w:author="Lenovo DK" w:date="2025-01-13T16:38:00Z" w16du:dateUtc="2025-01-13T16:38:00Z">
        <w:r>
          <w:rPr>
            <w:highlight w:val="yellow"/>
            <w:lang w:eastAsia="zh-CN"/>
          </w:rPr>
          <w:t xml:space="preserve">of </w:t>
        </w:r>
        <w:proofErr w:type="spellStart"/>
        <w:r>
          <w:rPr>
            <w:highlight w:val="yellow"/>
            <w:lang w:eastAsia="zh-CN"/>
          </w:rPr>
          <w:t>PRU</w:t>
        </w:r>
        <w:proofErr w:type="spellEnd"/>
        <w:r>
          <w:rPr>
            <w:highlight w:val="yellow"/>
            <w:lang w:eastAsia="zh-CN"/>
          </w:rPr>
          <w:t xml:space="preserve"> UE(s)</w:t>
        </w:r>
        <w:r w:rsidRPr="008A29C9">
          <w:rPr>
            <w:highlight w:val="yellow"/>
            <w:lang w:eastAsia="zh-CN"/>
          </w:rPr>
          <w:t xml:space="preserve"> </w:t>
        </w:r>
      </w:ins>
      <w:ins w:id="16" w:author="Lenovo DK" w:date="2025-01-13T16:35:00Z" w16du:dateUtc="2025-01-13T16:35:00Z">
        <w:r w:rsidRPr="0098027B">
          <w:rPr>
            <w:highlight w:val="yellow"/>
            <w:lang w:eastAsia="zh-CN"/>
            <w:rPrChange w:id="17" w:author="Lenovo DK" w:date="2024-11-08T11:58:00Z">
              <w:rPr>
                <w:lang w:eastAsia="zh-CN"/>
              </w:rPr>
            </w:rPrChange>
          </w:rPr>
          <w:t>(as historical data)</w:t>
        </w:r>
      </w:ins>
      <w:ins w:id="18" w:author="Lenovo DK" w:date="2025-01-13T16:37:00Z" w16du:dateUtc="2025-01-13T16:37:00Z">
        <w:r>
          <w:rPr>
            <w:highlight w:val="yellow"/>
            <w:lang w:eastAsia="zh-CN"/>
          </w:rPr>
          <w:t xml:space="preserve"> </w:t>
        </w:r>
      </w:ins>
      <w:ins w:id="19" w:author="Lenovo DK" w:date="2025-01-13T16:35:00Z" w16du:dateUtc="2025-01-13T16:35:00Z">
        <w:r w:rsidRPr="0098027B">
          <w:rPr>
            <w:highlight w:val="yellow"/>
            <w:lang w:eastAsia="zh-CN"/>
            <w:rPrChange w:id="20" w:author="Lenovo DK" w:date="2024-11-08T11:58:00Z">
              <w:rPr>
                <w:lang w:eastAsia="zh-CN"/>
              </w:rPr>
            </w:rPrChange>
          </w:rPr>
          <w:t xml:space="preserve">at </w:t>
        </w:r>
        <w:proofErr w:type="spellStart"/>
        <w:r w:rsidRPr="0098027B">
          <w:rPr>
            <w:highlight w:val="yellow"/>
            <w:lang w:eastAsia="zh-CN"/>
            <w:rPrChange w:id="21" w:author="Lenovo DK" w:date="2024-11-08T11:58:00Z">
              <w:rPr>
                <w:lang w:eastAsia="zh-CN"/>
              </w:rPr>
            </w:rPrChange>
          </w:rPr>
          <w:t>ADRF</w:t>
        </w:r>
        <w:proofErr w:type="spellEnd"/>
        <w:r w:rsidRPr="0098027B">
          <w:rPr>
            <w:highlight w:val="yellow"/>
            <w:lang w:eastAsia="zh-CN"/>
            <w:rPrChange w:id="22" w:author="Lenovo DK" w:date="2024-11-08T11:58:00Z">
              <w:rPr>
                <w:lang w:eastAsia="zh-CN"/>
              </w:rPr>
            </w:rPrChange>
          </w:rPr>
          <w:t xml:space="preserve"> as per clause </w:t>
        </w:r>
        <w:proofErr w:type="spellStart"/>
        <w:r w:rsidRPr="0098027B">
          <w:rPr>
            <w:highlight w:val="yellow"/>
            <w:lang w:eastAsia="zh-CN"/>
            <w:rPrChange w:id="23" w:author="Lenovo DK" w:date="2024-11-08T11:58:00Z">
              <w:rPr>
                <w:lang w:eastAsia="zh-CN"/>
              </w:rPr>
            </w:rPrChange>
          </w:rPr>
          <w:t>6.2B</w:t>
        </w:r>
        <w:proofErr w:type="spellEnd"/>
        <w:r w:rsidRPr="0098027B">
          <w:rPr>
            <w:highlight w:val="yellow"/>
            <w:lang w:eastAsia="zh-CN"/>
            <w:rPrChange w:id="24" w:author="Lenovo DK" w:date="2024-11-08T11:58:00Z">
              <w:rPr>
                <w:lang w:eastAsia="zh-CN"/>
              </w:rPr>
            </w:rPrChange>
          </w:rPr>
          <w:t xml:space="preserve"> of 3GPP TS 23.288 [x]</w:t>
        </w:r>
      </w:ins>
    </w:p>
    <w:bookmarkEnd w:id="3"/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4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305D" w14:textId="77777777" w:rsidR="007E1FE7" w:rsidRDefault="007E1FE7">
      <w:r>
        <w:separator/>
      </w:r>
    </w:p>
  </w:endnote>
  <w:endnote w:type="continuationSeparator" w:id="0">
    <w:p w14:paraId="580D14EA" w14:textId="77777777" w:rsidR="007E1FE7" w:rsidRDefault="007E1FE7">
      <w:r>
        <w:continuationSeparator/>
      </w:r>
    </w:p>
  </w:endnote>
  <w:endnote w:type="continuationNotice" w:id="1">
    <w:p w14:paraId="4FF51A02" w14:textId="77777777" w:rsidR="007E1FE7" w:rsidRDefault="007E1F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A1EC" w14:textId="77777777" w:rsidR="007E1FE7" w:rsidRDefault="007E1FE7">
      <w:r>
        <w:separator/>
      </w:r>
    </w:p>
  </w:footnote>
  <w:footnote w:type="continuationSeparator" w:id="0">
    <w:p w14:paraId="3A6491F8" w14:textId="77777777" w:rsidR="007E1FE7" w:rsidRDefault="007E1FE7">
      <w:r>
        <w:continuationSeparator/>
      </w:r>
    </w:p>
  </w:footnote>
  <w:footnote w:type="continuationNotice" w:id="1">
    <w:p w14:paraId="2F60778B" w14:textId="77777777" w:rsidR="007E1FE7" w:rsidRDefault="007E1F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0496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C4C"/>
    <w:rsid w:val="001B41DE"/>
    <w:rsid w:val="001B52F0"/>
    <w:rsid w:val="001B7747"/>
    <w:rsid w:val="001B7A65"/>
    <w:rsid w:val="001C18FE"/>
    <w:rsid w:val="001C43A0"/>
    <w:rsid w:val="001C499B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275C7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561B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51AA"/>
    <w:rsid w:val="002D0B4C"/>
    <w:rsid w:val="002D5812"/>
    <w:rsid w:val="002D5ED1"/>
    <w:rsid w:val="002E1D7D"/>
    <w:rsid w:val="002E1F73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1821"/>
    <w:rsid w:val="0032204F"/>
    <w:rsid w:val="00325424"/>
    <w:rsid w:val="00327368"/>
    <w:rsid w:val="00331540"/>
    <w:rsid w:val="00335BFD"/>
    <w:rsid w:val="003364A5"/>
    <w:rsid w:val="0033678A"/>
    <w:rsid w:val="003375A2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1B70"/>
    <w:rsid w:val="00585F2D"/>
    <w:rsid w:val="0058719D"/>
    <w:rsid w:val="00592D74"/>
    <w:rsid w:val="00595E4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59B"/>
    <w:rsid w:val="00615457"/>
    <w:rsid w:val="0061794D"/>
    <w:rsid w:val="00620DC7"/>
    <w:rsid w:val="00621188"/>
    <w:rsid w:val="0062197E"/>
    <w:rsid w:val="00621B3D"/>
    <w:rsid w:val="0062497B"/>
    <w:rsid w:val="00624D0C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15F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18DF"/>
    <w:rsid w:val="00692179"/>
    <w:rsid w:val="00692C8F"/>
    <w:rsid w:val="006933C2"/>
    <w:rsid w:val="006945F3"/>
    <w:rsid w:val="00695808"/>
    <w:rsid w:val="0069647B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1AB5"/>
    <w:rsid w:val="0070200E"/>
    <w:rsid w:val="007049EA"/>
    <w:rsid w:val="0070636F"/>
    <w:rsid w:val="0070647C"/>
    <w:rsid w:val="00706F74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374"/>
    <w:rsid w:val="00773AD3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1FE7"/>
    <w:rsid w:val="007E3B9C"/>
    <w:rsid w:val="007E4FCF"/>
    <w:rsid w:val="007E51AB"/>
    <w:rsid w:val="007E551C"/>
    <w:rsid w:val="007E5B10"/>
    <w:rsid w:val="007E77FD"/>
    <w:rsid w:val="007E794E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5F01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1B3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AC2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A39"/>
    <w:rsid w:val="00C170AB"/>
    <w:rsid w:val="00C20511"/>
    <w:rsid w:val="00C20EE3"/>
    <w:rsid w:val="00C2119C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07900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95BDA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20th – 24th January, 2025,	e-meeting															(revision of 	) </vt:lpstr>
      <vt:lpstr>* * * First Change * * * </vt:lpstr>
      <vt:lpstr>        6.22.4	Input data collection by NWDAF for AI/ML positioning ML model training or</vt:lpstr>
      <vt:lpstr>* * * End of Changes * * *</vt:lpstr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</cp:lastModifiedBy>
  <cp:revision>3</cp:revision>
  <cp:lastPrinted>1900-01-01T00:00:00Z</cp:lastPrinted>
  <dcterms:created xsi:type="dcterms:W3CDTF">2025-02-10T10:19:00Z</dcterms:created>
  <dcterms:modified xsi:type="dcterms:W3CDTF">2025-02-10T10:20:00Z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